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571DCF1E" w:rsidR="00A73F8A" w:rsidRPr="008A45AD" w:rsidRDefault="00215C11" w:rsidP="00215C11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rPrChange w:id="0" w:author="Ivy Guo" w:date="2022-06-19T06:27:00Z">
            <w:rPr>
              <w:rFonts w:ascii="Arial" w:hAnsi="Arial"/>
              <w:b/>
              <w:i/>
              <w:noProof/>
              <w:sz w:val="28"/>
              <w:lang w:val="en-US" w:eastAsia="zh-CN"/>
            </w:rPr>
          </w:rPrChange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3C3175">
        <w:rPr>
          <w:rFonts w:ascii="Arial" w:hAnsi="Arial"/>
          <w:b/>
          <w:noProof/>
          <w:sz w:val="24"/>
        </w:rPr>
        <w:t>7</w:t>
      </w:r>
      <w:r w:rsidR="008A45AD">
        <w:rPr>
          <w:rFonts w:ascii="Arial" w:hAnsi="Arial"/>
          <w:b/>
          <w:noProof/>
          <w:sz w:val="24"/>
        </w:rPr>
        <w:t>adhoc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4F5CAF">
        <w:rPr>
          <w:rFonts w:ascii="Arial" w:hAnsi="Arial"/>
          <w:b/>
          <w:i/>
          <w:noProof/>
          <w:sz w:val="28"/>
        </w:rPr>
        <w:t>2</w:t>
      </w:r>
      <w:r w:rsidR="00B313FE">
        <w:rPr>
          <w:rFonts w:ascii="Arial" w:hAnsi="Arial"/>
          <w:b/>
          <w:i/>
          <w:noProof/>
          <w:sz w:val="28"/>
        </w:rPr>
        <w:t>1466</w:t>
      </w:r>
    </w:p>
    <w:p w14:paraId="7412CDD0" w14:textId="3EF960CC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8A45AD">
        <w:rPr>
          <w:rFonts w:ascii="Arial" w:hAnsi="Arial"/>
          <w:b/>
          <w:noProof/>
          <w:sz w:val="24"/>
        </w:rPr>
        <w:t xml:space="preserve">27 </w:t>
      </w:r>
      <w:r w:rsidR="008A45AD">
        <w:rPr>
          <w:rFonts w:ascii="Arial" w:hAnsi="Arial" w:hint="eastAsia"/>
          <w:b/>
          <w:noProof/>
          <w:sz w:val="24"/>
          <w:lang w:eastAsia="zh-CN"/>
        </w:rPr>
        <w:t>June</w:t>
      </w:r>
      <w:r w:rsidR="008A45AD">
        <w:rPr>
          <w:rFonts w:ascii="Arial" w:hAnsi="Arial"/>
          <w:b/>
          <w:noProof/>
          <w:sz w:val="24"/>
          <w:lang w:val="en-US" w:eastAsia="zh-CN"/>
        </w:rPr>
        <w:t xml:space="preserve"> </w:t>
      </w:r>
      <w:r w:rsidR="008A45AD">
        <w:rPr>
          <w:rFonts w:ascii="Arial" w:hAnsi="Arial"/>
          <w:b/>
          <w:noProof/>
          <w:sz w:val="24"/>
        </w:rPr>
        <w:t>–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8A45AD">
        <w:rPr>
          <w:rFonts w:ascii="Arial" w:hAnsi="Arial"/>
          <w:b/>
          <w:noProof/>
          <w:sz w:val="24"/>
        </w:rPr>
        <w:t>1 July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4F5CAF">
        <w:rPr>
          <w:rFonts w:ascii="Arial" w:hAnsi="Arial"/>
          <w:b/>
          <w:noProof/>
          <w:sz w:val="24"/>
        </w:rPr>
        <w:t>2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0D68244C" w:rsidR="00215C11" w:rsidRPr="00F40D3D" w:rsidRDefault="00215C11" w:rsidP="00C767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SimSun" w:eastAsia="SimSun" w:hAnsi="SimSun" w:cs="SimSun"/>
          <w:b/>
          <w:lang w:val="en-HK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</w:t>
      </w:r>
      <w:r w:rsidR="00A06439">
        <w:rPr>
          <w:rFonts w:ascii="Arial" w:hAnsi="Arial"/>
          <w:b/>
          <w:lang w:val="en-US"/>
        </w:rPr>
        <w:t>e</w:t>
      </w:r>
    </w:p>
    <w:p w14:paraId="542FC921" w14:textId="1BA2AA24" w:rsidR="00215C11" w:rsidRPr="00850B06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452E76">
        <w:rPr>
          <w:rFonts w:ascii="Arial" w:hAnsi="Arial" w:cs="Arial"/>
          <w:b/>
        </w:rPr>
        <w:t xml:space="preserve">Solution - </w:t>
      </w:r>
      <w:r w:rsidR="00224D2B" w:rsidRPr="00224D2B">
        <w:rPr>
          <w:rFonts w:ascii="Arial" w:hAnsi="Arial" w:cs="Arial"/>
          <w:b/>
          <w:lang w:eastAsia="zh-CN"/>
        </w:rPr>
        <w:t>AKMA Authentication Proxy Architecture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7B639482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F40D3D">
        <w:rPr>
          <w:rFonts w:ascii="Arial" w:hAnsi="Arial"/>
          <w:b/>
        </w:rPr>
        <w:t>5</w:t>
      </w:r>
      <w:r w:rsidR="00BE3753" w:rsidRPr="004578C5">
        <w:rPr>
          <w:rFonts w:ascii="Arial" w:hAnsi="Arial"/>
          <w:b/>
        </w:rPr>
        <w:t>.</w:t>
      </w:r>
      <w:r w:rsidR="003A1F37">
        <w:rPr>
          <w:rFonts w:ascii="Arial" w:hAnsi="Arial"/>
          <w:b/>
        </w:rPr>
        <w:t>6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5E5AD84D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</w:t>
      </w:r>
      <w:r w:rsidR="00846D58">
        <w:rPr>
          <w:b/>
          <w:i/>
        </w:rPr>
        <w:t xml:space="preserve">a new </w:t>
      </w:r>
      <w:r w:rsidR="003A1F37">
        <w:rPr>
          <w:b/>
          <w:i/>
        </w:rPr>
        <w:t>solution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846D58">
        <w:rPr>
          <w:b/>
          <w:i/>
        </w:rPr>
        <w:t>AKMA TR</w:t>
      </w:r>
      <w:r w:rsidR="003A1F37">
        <w:rPr>
          <w:b/>
          <w:i/>
        </w:rPr>
        <w:t xml:space="preserve"> </w:t>
      </w:r>
      <w:r w:rsidR="00857D53">
        <w:rPr>
          <w:b/>
          <w:i/>
        </w:rPr>
        <w:t>33.737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7EC00120" w14:textId="2E38E1FC" w:rsidR="0071326F" w:rsidRPr="00846D58" w:rsidRDefault="00E326B7" w:rsidP="00846D58">
      <w:pPr>
        <w:jc w:val="both"/>
        <w:rPr>
          <w:rFonts w:ascii="Arial" w:hAnsi="Arial" w:cs="Arial"/>
          <w:bCs/>
        </w:rPr>
      </w:pPr>
      <w:r>
        <w:rPr>
          <w:lang w:val="en-US" w:eastAsia="zh-CN"/>
        </w:rPr>
        <w:t>Null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 xml:space="preserve">Detailed </w:t>
      </w:r>
      <w:proofErr w:type="gramStart"/>
      <w:r w:rsidRPr="00BB5B5B">
        <w:rPr>
          <w:rFonts w:ascii="Arial" w:hAnsi="Arial"/>
          <w:sz w:val="36"/>
        </w:rPr>
        <w:t>proposal</w:t>
      </w:r>
      <w:proofErr w:type="gramEnd"/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1" w:name="definitions"/>
      <w:bookmarkStart w:id="2" w:name="clause4"/>
      <w:bookmarkStart w:id="3" w:name="_Toc37790918"/>
      <w:bookmarkStart w:id="4" w:name="_Toc42003867"/>
      <w:bookmarkStart w:id="5" w:name="_Toc42176676"/>
      <w:bookmarkStart w:id="6" w:name="_Hlk47268233"/>
      <w:bookmarkEnd w:id="1"/>
      <w:bookmarkEnd w:id="2"/>
      <w:r w:rsidRPr="00BB5B5B">
        <w:rPr>
          <w:b/>
          <w:bCs/>
          <w:color w:val="0432FF"/>
          <w:sz w:val="36"/>
        </w:rPr>
        <w:t>****START OF CHANGES ***</w:t>
      </w:r>
    </w:p>
    <w:p w14:paraId="04EDB7DF" w14:textId="0450C64A" w:rsidR="00E326B7" w:rsidRPr="00267977" w:rsidRDefault="00452E76" w:rsidP="00E326B7">
      <w:pPr>
        <w:keepNext/>
        <w:keepLines/>
        <w:spacing w:before="180"/>
        <w:ind w:left="1134" w:hanging="1134"/>
        <w:outlineLvl w:val="1"/>
        <w:rPr>
          <w:ins w:id="7" w:author="Ivy Guo" w:date="2022-05-09T19:46:00Z"/>
          <w:rFonts w:ascii="Arial" w:eastAsiaTheme="minorEastAsia" w:hAnsi="Arial"/>
          <w:sz w:val="32"/>
        </w:rPr>
      </w:pPr>
      <w:bookmarkStart w:id="8" w:name="_Toc513475447"/>
      <w:bookmarkStart w:id="9" w:name="_Toc48930863"/>
      <w:bookmarkStart w:id="10" w:name="_Toc49376112"/>
      <w:bookmarkStart w:id="11" w:name="_Toc56501565"/>
      <w:bookmarkStart w:id="12" w:name="_Toc101349996"/>
      <w:bookmarkEnd w:id="3"/>
      <w:bookmarkEnd w:id="4"/>
      <w:bookmarkEnd w:id="5"/>
      <w:bookmarkEnd w:id="6"/>
      <w:ins w:id="13" w:author="Ivy Guo" w:date="2022-06-19T07:06:00Z">
        <w:r>
          <w:rPr>
            <w:rFonts w:ascii="Arial" w:eastAsiaTheme="minorEastAsia" w:hAnsi="Arial"/>
            <w:sz w:val="32"/>
          </w:rPr>
          <w:t>6</w:t>
        </w:r>
      </w:ins>
      <w:ins w:id="14" w:author="Ivy Guo" w:date="2022-05-09T19:46:00Z">
        <w:r w:rsidR="00E326B7" w:rsidRPr="00267977">
          <w:rPr>
            <w:rFonts w:ascii="Arial" w:eastAsiaTheme="minorEastAsia" w:hAnsi="Arial"/>
            <w:sz w:val="32"/>
          </w:rPr>
          <w:t>.X</w:t>
        </w:r>
        <w:r w:rsidR="00E326B7" w:rsidRPr="00267977">
          <w:rPr>
            <w:rFonts w:ascii="Arial" w:eastAsiaTheme="minorEastAsia" w:hAnsi="Arial"/>
            <w:sz w:val="32"/>
          </w:rPr>
          <w:tab/>
        </w:r>
      </w:ins>
      <w:ins w:id="15" w:author="Ivy Guo" w:date="2022-06-19T06:56:00Z">
        <w:r>
          <w:rPr>
            <w:rFonts w:ascii="Arial" w:eastAsiaTheme="minorEastAsia" w:hAnsi="Arial"/>
            <w:sz w:val="32"/>
          </w:rPr>
          <w:t>Solution</w:t>
        </w:r>
      </w:ins>
      <w:ins w:id="16" w:author="Ivy Guo" w:date="2022-05-09T19:46:00Z">
        <w:r w:rsidR="00E326B7" w:rsidRPr="00267977">
          <w:rPr>
            <w:rFonts w:ascii="Arial" w:eastAsiaTheme="minorEastAsia" w:hAnsi="Arial"/>
            <w:sz w:val="32"/>
          </w:rPr>
          <w:t xml:space="preserve"> #X: </w:t>
        </w:r>
      </w:ins>
      <w:bookmarkEnd w:id="8"/>
      <w:bookmarkEnd w:id="9"/>
      <w:bookmarkEnd w:id="10"/>
      <w:bookmarkEnd w:id="11"/>
      <w:bookmarkEnd w:id="12"/>
      <w:ins w:id="17" w:author="Ivy Guo" w:date="2022-06-19T07:31:00Z">
        <w:r w:rsidR="00224D2B">
          <w:rPr>
            <w:rFonts w:ascii="Arial" w:eastAsiaTheme="minorEastAsia" w:hAnsi="Arial"/>
            <w:sz w:val="32"/>
          </w:rPr>
          <w:t>AKMA</w:t>
        </w:r>
      </w:ins>
      <w:ins w:id="18" w:author="Ivy Guo" w:date="2022-05-09T19:47:00Z">
        <w:r w:rsidR="00E326B7">
          <w:rPr>
            <w:rFonts w:ascii="Arial" w:eastAsiaTheme="minorEastAsia" w:hAnsi="Arial"/>
            <w:sz w:val="32"/>
          </w:rPr>
          <w:t xml:space="preserve"> Authentication Proxy </w:t>
        </w:r>
      </w:ins>
      <w:ins w:id="19" w:author="Ivy Guo" w:date="2022-06-19T07:30:00Z">
        <w:r w:rsidR="00224D2B">
          <w:rPr>
            <w:rFonts w:ascii="Arial" w:eastAsiaTheme="minorEastAsia" w:hAnsi="Arial"/>
            <w:sz w:val="32"/>
          </w:rPr>
          <w:t>Architecture</w:t>
        </w:r>
      </w:ins>
    </w:p>
    <w:p w14:paraId="2EB38FAC" w14:textId="7003918F" w:rsidR="00E326B7" w:rsidRDefault="00452E76" w:rsidP="00E326B7">
      <w:pPr>
        <w:keepNext/>
        <w:keepLines/>
        <w:spacing w:before="120"/>
        <w:ind w:left="1134" w:hanging="1134"/>
        <w:outlineLvl w:val="2"/>
        <w:rPr>
          <w:ins w:id="20" w:author="Ivy Guo" w:date="2022-05-09T19:46:00Z"/>
          <w:rFonts w:ascii="Arial" w:eastAsiaTheme="minorEastAsia" w:hAnsi="Arial"/>
          <w:sz w:val="28"/>
        </w:rPr>
      </w:pPr>
      <w:bookmarkStart w:id="21" w:name="_Toc513475448"/>
      <w:bookmarkStart w:id="22" w:name="_Toc48930864"/>
      <w:bookmarkStart w:id="23" w:name="_Toc49376113"/>
      <w:bookmarkStart w:id="24" w:name="_Toc56501566"/>
      <w:bookmarkStart w:id="25" w:name="_Toc101349997"/>
      <w:ins w:id="26" w:author="Ivy Guo" w:date="2022-06-19T07:06:00Z">
        <w:r>
          <w:rPr>
            <w:rFonts w:ascii="Arial" w:eastAsiaTheme="minorEastAsia" w:hAnsi="Arial"/>
            <w:sz w:val="28"/>
          </w:rPr>
          <w:t>6</w:t>
        </w:r>
      </w:ins>
      <w:ins w:id="27" w:author="Ivy Guo" w:date="2022-05-09T19:46:00Z">
        <w:r w:rsidR="00E326B7" w:rsidRPr="00267977">
          <w:rPr>
            <w:rFonts w:ascii="Arial" w:eastAsiaTheme="minorEastAsia" w:hAnsi="Arial"/>
            <w:sz w:val="28"/>
          </w:rPr>
          <w:t>.X.1</w:t>
        </w:r>
        <w:r w:rsidR="00E326B7" w:rsidRPr="00267977">
          <w:rPr>
            <w:rFonts w:ascii="Arial" w:eastAsiaTheme="minorEastAsia" w:hAnsi="Arial"/>
            <w:sz w:val="28"/>
          </w:rPr>
          <w:tab/>
        </w:r>
      </w:ins>
      <w:bookmarkEnd w:id="21"/>
      <w:bookmarkEnd w:id="22"/>
      <w:bookmarkEnd w:id="23"/>
      <w:bookmarkEnd w:id="24"/>
      <w:bookmarkEnd w:id="25"/>
      <w:ins w:id="28" w:author="Ivy Guo" w:date="2022-06-19T07:06:00Z">
        <w:r>
          <w:rPr>
            <w:rFonts w:ascii="Arial" w:eastAsiaTheme="minorEastAsia" w:hAnsi="Arial"/>
            <w:sz w:val="28"/>
          </w:rPr>
          <w:t>Introduction</w:t>
        </w:r>
      </w:ins>
    </w:p>
    <w:p w14:paraId="399B9306" w14:textId="0A749541" w:rsidR="00E326B7" w:rsidRDefault="00224D2B" w:rsidP="00E326B7">
      <w:pPr>
        <w:tabs>
          <w:tab w:val="left" w:pos="851"/>
        </w:tabs>
        <w:rPr>
          <w:ins w:id="29" w:author="Ivy Guo" w:date="2022-05-09T19:46:00Z"/>
        </w:rPr>
      </w:pPr>
      <w:ins w:id="30" w:author="Ivy Guo" w:date="2022-06-19T07:30:00Z">
        <w:r>
          <w:t xml:space="preserve">This solution addresses the key issue #2: </w:t>
        </w:r>
        <w:r>
          <w:rPr>
            <w:rFonts w:eastAsia="DengXian" w:hint="eastAsia"/>
            <w:lang w:eastAsia="zh-CN"/>
          </w:rPr>
          <w:t>Introducing the Application proxy into AKMA</w:t>
        </w:r>
        <w:r>
          <w:rPr>
            <w:rFonts w:eastAsia="DengXian"/>
            <w:lang w:eastAsia="zh-CN"/>
          </w:rPr>
          <w:t xml:space="preserve">. </w:t>
        </w:r>
      </w:ins>
    </w:p>
    <w:p w14:paraId="4587B369" w14:textId="6BF06368" w:rsidR="00E326B7" w:rsidRDefault="00452E76" w:rsidP="00E326B7">
      <w:pPr>
        <w:keepNext/>
        <w:keepLines/>
        <w:spacing w:before="120"/>
        <w:ind w:left="1134" w:hanging="1134"/>
        <w:outlineLvl w:val="2"/>
        <w:rPr>
          <w:ins w:id="31" w:author="Ivy Guo" w:date="2022-05-09T19:46:00Z"/>
          <w:rFonts w:ascii="Arial" w:eastAsiaTheme="minorEastAsia" w:hAnsi="Arial"/>
          <w:sz w:val="28"/>
        </w:rPr>
      </w:pPr>
      <w:bookmarkStart w:id="32" w:name="_Toc513475449"/>
      <w:bookmarkStart w:id="33" w:name="_Toc48930865"/>
      <w:bookmarkStart w:id="34" w:name="_Toc49376114"/>
      <w:bookmarkStart w:id="35" w:name="_Toc56501567"/>
      <w:bookmarkStart w:id="36" w:name="_Toc101349998"/>
      <w:ins w:id="37" w:author="Ivy Guo" w:date="2022-06-19T07:06:00Z">
        <w:r>
          <w:rPr>
            <w:rFonts w:ascii="Arial" w:eastAsiaTheme="minorEastAsia" w:hAnsi="Arial"/>
            <w:sz w:val="28"/>
          </w:rPr>
          <w:t>6</w:t>
        </w:r>
      </w:ins>
      <w:ins w:id="38" w:author="Ivy Guo" w:date="2022-05-09T19:46:00Z">
        <w:r w:rsidR="00E326B7" w:rsidRPr="00267977">
          <w:rPr>
            <w:rFonts w:ascii="Arial" w:eastAsiaTheme="minorEastAsia" w:hAnsi="Arial"/>
            <w:sz w:val="28"/>
          </w:rPr>
          <w:t>.X.2</w:t>
        </w:r>
        <w:r w:rsidR="00E326B7" w:rsidRPr="00267977">
          <w:rPr>
            <w:rFonts w:ascii="Arial" w:eastAsiaTheme="minorEastAsia" w:hAnsi="Arial"/>
            <w:sz w:val="28"/>
          </w:rPr>
          <w:tab/>
          <w:t>S</w:t>
        </w:r>
      </w:ins>
      <w:bookmarkEnd w:id="32"/>
      <w:bookmarkEnd w:id="33"/>
      <w:bookmarkEnd w:id="34"/>
      <w:bookmarkEnd w:id="35"/>
      <w:bookmarkEnd w:id="36"/>
      <w:ins w:id="39" w:author="Ivy Guo" w:date="2022-06-19T07:06:00Z">
        <w:r>
          <w:rPr>
            <w:rFonts w:ascii="Arial" w:eastAsiaTheme="minorEastAsia" w:hAnsi="Arial"/>
            <w:sz w:val="28"/>
          </w:rPr>
          <w:t>olution details</w:t>
        </w:r>
      </w:ins>
    </w:p>
    <w:p w14:paraId="5296C67F" w14:textId="4E505E59" w:rsidR="005A0141" w:rsidRPr="00B313FE" w:rsidRDefault="00E326B7" w:rsidP="005A0141">
      <w:pPr>
        <w:tabs>
          <w:tab w:val="left" w:pos="851"/>
        </w:tabs>
        <w:rPr>
          <w:ins w:id="40" w:author="Ivy Guo" w:date="2022-06-19T18:51:00Z"/>
          <w:rFonts w:hint="eastAsia"/>
          <w:lang w:eastAsia="zh-CN"/>
          <w:rPrChange w:id="41" w:author="Ivy Guo" w:date="2022-06-20T16:47:00Z">
            <w:rPr>
              <w:ins w:id="42" w:author="Ivy Guo" w:date="2022-06-19T18:51:00Z"/>
              <w:rFonts w:ascii="Helvetica Neue" w:eastAsia="SimSun" w:hAnsi="Helvetica Neue" w:cs="Helvetica Neue"/>
              <w:color w:val="000000"/>
              <w:sz w:val="68"/>
              <w:szCs w:val="68"/>
            </w:rPr>
          </w:rPrChange>
        </w:rPr>
      </w:pPr>
      <w:ins w:id="43" w:author="Ivy Guo" w:date="2022-05-09T19:46:00Z">
        <w:r>
          <w:rPr>
            <w:rFonts w:eastAsiaTheme="minorEastAsia"/>
            <w:lang w:eastAsia="zh-CN"/>
          </w:rPr>
          <w:t>In</w:t>
        </w:r>
      </w:ins>
      <w:ins w:id="44" w:author="Ivy Guo" w:date="2022-06-19T07:07:00Z">
        <w:r w:rsidR="00452E76">
          <w:rPr>
            <w:rFonts w:eastAsiaTheme="minorEastAsia"/>
            <w:lang w:eastAsia="zh-CN"/>
          </w:rPr>
          <w:t xml:space="preserve"> this solution, </w:t>
        </w:r>
      </w:ins>
      <w:ins w:id="45" w:author="Ivy Guo" w:date="2022-06-19T07:29:00Z">
        <w:r w:rsidR="00224D2B" w:rsidRPr="00224D2B">
          <w:rPr>
            <w:rFonts w:eastAsiaTheme="minorEastAsia"/>
            <w:lang w:eastAsia="zh-CN"/>
            <w:rPrChange w:id="46" w:author="Ivy Guo" w:date="2022-06-19T07:30:00Z">
              <w:rPr>
                <w:rFonts w:ascii="Helvetica Neue" w:eastAsia="SimSun" w:hAnsi="Helvetica Neue" w:cs="Helvetica Neue"/>
                <w:color w:val="000000"/>
                <w:sz w:val="60"/>
                <w:szCs w:val="60"/>
              </w:rPr>
            </w:rPrChange>
          </w:rPr>
          <w:t>A</w:t>
        </w:r>
      </w:ins>
      <w:ins w:id="47" w:author="Ivy Guo" w:date="2022-06-19T07:33:00Z">
        <w:r w:rsidR="0093708D">
          <w:rPr>
            <w:rFonts w:eastAsiaTheme="minorEastAsia"/>
            <w:lang w:eastAsia="zh-CN"/>
          </w:rPr>
          <w:t>P</w:t>
        </w:r>
      </w:ins>
      <w:ins w:id="48" w:author="Ivy Guo" w:date="2022-06-19T17:18:00Z">
        <w:r w:rsidR="000F2B53">
          <w:rPr>
            <w:rFonts w:eastAsiaTheme="minorEastAsia"/>
            <w:lang w:eastAsia="zh-CN"/>
          </w:rPr>
          <w:t xml:space="preserve"> </w:t>
        </w:r>
      </w:ins>
      <w:ins w:id="49" w:author="Ivy Guo" w:date="2022-06-19T07:33:00Z">
        <w:r w:rsidR="0093708D">
          <w:rPr>
            <w:rFonts w:eastAsiaTheme="minorEastAsia"/>
            <w:lang w:eastAsia="zh-CN"/>
          </w:rPr>
          <w:t>(Authentication Proxy)</w:t>
        </w:r>
      </w:ins>
      <w:ins w:id="50" w:author="Ivy Guo" w:date="2022-06-19T07:29:00Z">
        <w:r w:rsidR="00224D2B" w:rsidRPr="00224D2B">
          <w:rPr>
            <w:rFonts w:eastAsiaTheme="minorEastAsia"/>
            <w:lang w:eastAsia="zh-CN"/>
            <w:rPrChange w:id="51" w:author="Ivy Guo" w:date="2022-06-19T07:30:00Z">
              <w:rPr>
                <w:rFonts w:ascii="Helvetica Neue" w:eastAsia="SimSun" w:hAnsi="Helvetica Neue" w:cs="Helvetica Neue"/>
                <w:color w:val="000000"/>
                <w:sz w:val="60"/>
                <w:szCs w:val="60"/>
              </w:rPr>
            </w:rPrChange>
          </w:rPr>
          <w:t xml:space="preserve"> in AKMA take</w:t>
        </w:r>
      </w:ins>
      <w:ins w:id="52" w:author="Ivy Guo" w:date="2022-06-19T07:33:00Z">
        <w:r w:rsidR="0093708D">
          <w:rPr>
            <w:rFonts w:eastAsiaTheme="minorEastAsia"/>
            <w:lang w:eastAsia="zh-CN"/>
          </w:rPr>
          <w:t>s</w:t>
        </w:r>
      </w:ins>
      <w:ins w:id="53" w:author="Ivy Guo" w:date="2022-06-19T07:29:00Z">
        <w:r w:rsidR="00224D2B" w:rsidRPr="00224D2B">
          <w:rPr>
            <w:rFonts w:eastAsiaTheme="minorEastAsia"/>
            <w:lang w:eastAsia="zh-CN"/>
            <w:rPrChange w:id="54" w:author="Ivy Guo" w:date="2022-06-19T07:30:00Z">
              <w:rPr>
                <w:rFonts w:ascii="Helvetica Neue" w:eastAsia="SimSun" w:hAnsi="Helvetica Neue" w:cs="Helvetica Neue"/>
                <w:color w:val="000000"/>
                <w:sz w:val="60"/>
                <w:szCs w:val="60"/>
              </w:rPr>
            </w:rPrChange>
          </w:rPr>
          <w:t xml:space="preserve"> the role of AF</w:t>
        </w:r>
      </w:ins>
      <w:ins w:id="55" w:author="Ivy Guo" w:date="2022-06-19T17:19:00Z">
        <w:r w:rsidR="000F2B53">
          <w:rPr>
            <w:rFonts w:eastAsiaTheme="minorEastAsia"/>
            <w:lang w:eastAsia="zh-CN"/>
          </w:rPr>
          <w:t xml:space="preserve"> (Application Function)</w:t>
        </w:r>
      </w:ins>
      <w:ins w:id="56" w:author="Ivy Guo" w:date="2022-06-20T16:50:00Z">
        <w:r w:rsidR="00B313FE">
          <w:rPr>
            <w:rFonts w:eastAsiaTheme="minorEastAsia"/>
            <w:lang w:eastAsia="zh-CN"/>
          </w:rPr>
          <w:t xml:space="preserve"> and </w:t>
        </w:r>
        <w:r w:rsidR="00B313FE" w:rsidRPr="000F2B53">
          <w:t>should have the full functionality of AF in AKMA</w:t>
        </w:r>
      </w:ins>
      <w:ins w:id="57" w:author="Ivy Guo" w:date="2022-06-19T07:29:00Z">
        <w:r w:rsidR="00224D2B" w:rsidRPr="00224D2B">
          <w:rPr>
            <w:rFonts w:eastAsiaTheme="minorEastAsia"/>
            <w:lang w:eastAsia="zh-CN"/>
            <w:rPrChange w:id="58" w:author="Ivy Guo" w:date="2022-06-19T07:30:00Z">
              <w:rPr>
                <w:rFonts w:ascii="Helvetica Neue" w:eastAsia="SimSun" w:hAnsi="Helvetica Neue" w:cs="Helvetica Neue"/>
                <w:color w:val="000000"/>
                <w:sz w:val="60"/>
                <w:szCs w:val="60"/>
              </w:rPr>
            </w:rPrChange>
          </w:rPr>
          <w:t>.</w:t>
        </w:r>
      </w:ins>
      <w:ins w:id="59" w:author="Ivy Guo" w:date="2022-05-09T19:46:00Z">
        <w:r>
          <w:rPr>
            <w:rFonts w:eastAsiaTheme="minorEastAsia" w:hint="eastAsia"/>
            <w:lang w:eastAsia="zh-CN"/>
          </w:rPr>
          <w:t xml:space="preserve"> </w:t>
        </w:r>
      </w:ins>
      <w:ins w:id="60" w:author="Ivy Guo" w:date="2022-06-19T18:51:00Z">
        <w:r w:rsidR="005A0141" w:rsidRPr="000F2B53">
          <w:t>As the proxy between UE and AS, the AP performs the AF functionality defined in AKMA TS 33.53</w:t>
        </w:r>
      </w:ins>
      <w:ins w:id="61" w:author="Ivy Guo" w:date="2022-06-20T16:49:00Z">
        <w:r w:rsidR="00B313FE">
          <w:t>5[2]</w:t>
        </w:r>
      </w:ins>
      <w:ins w:id="62" w:author="Ivy Guo" w:date="2022-06-20T07:31:00Z">
        <w:r w:rsidR="002E14BE">
          <w:t>, similar as AP in GBA in TS 33.222</w:t>
        </w:r>
        <w:r w:rsidR="002E14BE" w:rsidRPr="002E14BE">
          <w:rPr>
            <w:highlight w:val="yellow"/>
            <w:rPrChange w:id="63" w:author="Ivy Guo" w:date="2022-06-20T07:31:00Z">
              <w:rPr/>
            </w:rPrChange>
          </w:rPr>
          <w:t>[x]</w:t>
        </w:r>
      </w:ins>
      <w:ins w:id="64" w:author="Ivy Guo" w:date="2022-06-19T18:51:00Z">
        <w:r w:rsidR="005A0141" w:rsidRPr="002E14BE">
          <w:rPr>
            <w:highlight w:val="yellow"/>
            <w:rPrChange w:id="65" w:author="Ivy Guo" w:date="2022-06-20T07:31:00Z">
              <w:rPr/>
            </w:rPrChange>
          </w:rPr>
          <w:t>,</w:t>
        </w:r>
        <w:r w:rsidR="005A0141" w:rsidRPr="000F2B53">
          <w:t xml:space="preserve"> and after the successful authentication, AP pass the authentication result of specific UE ID</w:t>
        </w:r>
        <w:r w:rsidR="005A0141">
          <w:t>(s)</w:t>
        </w:r>
        <w:r w:rsidR="005A0141" w:rsidRPr="000F2B53">
          <w:t xml:space="preserve"> to AS(s)</w:t>
        </w:r>
        <w:r w:rsidR="005A0141">
          <w:t xml:space="preserve">. </w:t>
        </w:r>
        <w:r w:rsidR="005A0141" w:rsidRPr="000F2B53">
          <w:t xml:space="preserve">AP can authenticate UE through </w:t>
        </w:r>
        <w:proofErr w:type="spellStart"/>
        <w:r w:rsidR="005A0141" w:rsidRPr="000F2B53">
          <w:t>Ua</w:t>
        </w:r>
        <w:proofErr w:type="spellEnd"/>
        <w:r w:rsidR="005A0141" w:rsidRPr="000F2B53">
          <w:t>* according to TS 33.53</w:t>
        </w:r>
      </w:ins>
      <w:ins w:id="66" w:author="Ivy Guo" w:date="2022-06-20T16:47:00Z">
        <w:r w:rsidR="00B313FE">
          <w:t>5[2]</w:t>
        </w:r>
      </w:ins>
      <w:ins w:id="67" w:author="Ivy Guo" w:date="2022-06-20T16:50:00Z">
        <w:r w:rsidR="00B313FE">
          <w:t>.</w:t>
        </w:r>
      </w:ins>
    </w:p>
    <w:p w14:paraId="01FA9CFD" w14:textId="7D49C5C8" w:rsidR="00E326B7" w:rsidRDefault="00E326B7" w:rsidP="00E326B7">
      <w:pPr>
        <w:tabs>
          <w:tab w:val="left" w:pos="851"/>
        </w:tabs>
        <w:rPr>
          <w:ins w:id="68" w:author="Ivy Guo" w:date="2022-06-19T07:35:00Z"/>
          <w:rFonts w:eastAsiaTheme="minorEastAsia"/>
          <w:lang w:eastAsia="zh-CN"/>
        </w:rPr>
      </w:pPr>
    </w:p>
    <w:p w14:paraId="723566FB" w14:textId="11522AE7" w:rsidR="0093708D" w:rsidRDefault="0093708D" w:rsidP="0093708D">
      <w:pPr>
        <w:tabs>
          <w:tab w:val="left" w:pos="851"/>
        </w:tabs>
        <w:jc w:val="center"/>
        <w:rPr>
          <w:ins w:id="69" w:author="Ivy Guo" w:date="2022-06-19T17:20:00Z"/>
          <w:rFonts w:eastAsiaTheme="minorEastAsia"/>
          <w:lang w:eastAsia="zh-CN"/>
        </w:rPr>
      </w:pPr>
      <w:ins w:id="70" w:author="Ivy Guo" w:date="2022-06-19T07:37:00Z">
        <w:r w:rsidRPr="0093708D">
          <w:rPr>
            <w:rFonts w:eastAsiaTheme="minorEastAsia"/>
            <w:noProof/>
            <w:lang w:eastAsia="zh-CN"/>
          </w:rPr>
          <w:lastRenderedPageBreak/>
          <w:drawing>
            <wp:inline distT="0" distB="0" distL="0" distR="0" wp14:anchorId="05F274F9" wp14:editId="25D5C1DB">
              <wp:extent cx="4536123" cy="2093595"/>
              <wp:effectExtent l="0" t="0" r="0" b="1905"/>
              <wp:docPr id="1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57066" cy="210326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4495A5" w14:textId="5DD76700" w:rsidR="000F2B53" w:rsidRDefault="000F2B53">
      <w:pPr>
        <w:tabs>
          <w:tab w:val="left" w:pos="851"/>
        </w:tabs>
        <w:jc w:val="center"/>
        <w:rPr>
          <w:ins w:id="71" w:author="Ivy Guo" w:date="2022-06-19T07:07:00Z"/>
          <w:rFonts w:eastAsiaTheme="minorEastAsia"/>
          <w:lang w:eastAsia="zh-CN"/>
        </w:rPr>
        <w:pPrChange w:id="72" w:author="Ivy Guo" w:date="2022-06-19T07:37:00Z">
          <w:pPr>
            <w:tabs>
              <w:tab w:val="left" w:pos="851"/>
            </w:tabs>
          </w:pPr>
        </w:pPrChange>
      </w:pPr>
      <w:ins w:id="73" w:author="Ivy Guo" w:date="2022-06-19T17:20:00Z">
        <w:r>
          <w:rPr>
            <w:rFonts w:eastAsiaTheme="minorEastAsia"/>
            <w:lang w:eastAsia="zh-CN"/>
          </w:rPr>
          <w:t>Fig 6.x.2-1 AKMA architecture with Authentication Proxy</w:t>
        </w:r>
      </w:ins>
    </w:p>
    <w:p w14:paraId="494856F6" w14:textId="0BEEE484" w:rsidR="00452E76" w:rsidRPr="008F4E54" w:rsidRDefault="00452E76" w:rsidP="00452E76">
      <w:pPr>
        <w:tabs>
          <w:tab w:val="left" w:pos="851"/>
        </w:tabs>
        <w:rPr>
          <w:ins w:id="74" w:author="Ivy Guo" w:date="2022-06-19T07:07:00Z"/>
          <w:lang w:eastAsia="zh-CN"/>
        </w:rPr>
      </w:pPr>
      <w:ins w:id="75" w:author="Ivy Guo" w:date="2022-06-19T07:07:00Z">
        <w:r w:rsidRPr="000F2B53">
          <w:rPr>
            <w:rFonts w:eastAsiaTheme="minorEastAsia"/>
            <w:b/>
            <w:bCs/>
            <w:lang w:eastAsia="zh-CN"/>
            <w:rPrChange w:id="76" w:author="Ivy Guo" w:date="2022-06-19T17:18:00Z">
              <w:rPr>
                <w:b/>
                <w:bCs/>
              </w:rPr>
            </w:rPrChange>
          </w:rPr>
          <w:t>AP-AS interfaces:</w:t>
        </w:r>
        <w:r w:rsidRPr="00224D2B">
          <w:rPr>
            <w:rFonts w:eastAsiaTheme="minorEastAsia"/>
            <w:lang w:eastAsia="zh-CN"/>
            <w:rPrChange w:id="77" w:author="Ivy Guo" w:date="2022-06-19T07:30:00Z">
              <w:rPr/>
            </w:rPrChange>
          </w:rPr>
          <w:t xml:space="preserve"> </w:t>
        </w:r>
      </w:ins>
      <w:ins w:id="78" w:author="Ivy Guo" w:date="2022-06-19T19:02:00Z">
        <w:r w:rsidR="00072E5C" w:rsidRPr="00072E5C">
          <w:t>This interface</w:t>
        </w:r>
      </w:ins>
      <w:ins w:id="79" w:author="Ivy Guo" w:date="2022-06-20T16:52:00Z">
        <w:r w:rsidR="008115A6">
          <w:t xml:space="preserve"> </w:t>
        </w:r>
      </w:ins>
      <w:ins w:id="80" w:author="Ivy Guo" w:date="2022-06-19T19:02:00Z">
        <w:r w:rsidR="00072E5C" w:rsidRPr="00072E5C">
          <w:t xml:space="preserve">should be confidentially protected as the authentication result </w:t>
        </w:r>
      </w:ins>
      <w:ins w:id="81" w:author="Ivy Guo" w:date="2022-06-20T07:33:00Z">
        <w:r w:rsidR="003E43AD">
          <w:t>is</w:t>
        </w:r>
      </w:ins>
      <w:ins w:id="82" w:author="Ivy Guo" w:date="2022-06-19T19:02:00Z">
        <w:r w:rsidR="00072E5C" w:rsidRPr="00072E5C">
          <w:t xml:space="preserve"> transferred.</w:t>
        </w:r>
      </w:ins>
      <w:ins w:id="83" w:author="Ivy Guo" w:date="2022-06-20T07:34:00Z">
        <w:r w:rsidR="003E43AD" w:rsidRPr="003E43AD">
          <w:rPr>
            <w:rFonts w:eastAsiaTheme="minorEastAsia"/>
            <w:lang w:eastAsia="zh-CN"/>
          </w:rPr>
          <w:t xml:space="preserve"> </w:t>
        </w:r>
        <w:r w:rsidR="003E43AD" w:rsidRPr="00E621C4">
          <w:rPr>
            <w:rFonts w:eastAsiaTheme="minorEastAsia"/>
            <w:lang w:eastAsia="zh-CN"/>
          </w:rPr>
          <w:t>Confidentiality and integrity protection can be provided for the reference point between the AP and the AS using</w:t>
        </w:r>
        <w:r w:rsidR="003E43AD" w:rsidRPr="008F4E54">
          <w:t xml:space="preserve"> NDS/IP mechanisms as specified in TS 33.210 </w:t>
        </w:r>
        <w:r w:rsidR="003E43AD" w:rsidRPr="00E621C4">
          <w:rPr>
            <w:highlight w:val="yellow"/>
          </w:rPr>
          <w:t>[y].</w:t>
        </w:r>
        <w:r w:rsidR="003E43AD" w:rsidRPr="008F4E54">
          <w:t xml:space="preserve"> </w:t>
        </w:r>
        <w:r w:rsidR="003E43AD" w:rsidRPr="00072E5C">
          <w:t>The protocol on AP-AS could be</w:t>
        </w:r>
      </w:ins>
      <w:ins w:id="84" w:author="Ivy Guo" w:date="2022-06-20T16:51:00Z">
        <w:r w:rsidR="008115A6">
          <w:t xml:space="preserve"> but not limited to the</w:t>
        </w:r>
      </w:ins>
      <w:ins w:id="85" w:author="Ivy Guo" w:date="2022-06-20T07:34:00Z">
        <w:r w:rsidR="003E43AD" w:rsidRPr="00072E5C">
          <w:t xml:space="preserve"> following: HTTP or HTTPS, </w:t>
        </w:r>
        <w:proofErr w:type="spellStart"/>
        <w:r w:rsidR="003E43AD" w:rsidRPr="00072E5C">
          <w:t>IPSec</w:t>
        </w:r>
        <w:proofErr w:type="spellEnd"/>
        <w:r w:rsidR="003E43AD" w:rsidRPr="00072E5C">
          <w:t>, IKEv2 defined in TS 33.2</w:t>
        </w:r>
        <w:r w:rsidR="003E43AD">
          <w:t>1</w:t>
        </w:r>
        <w:r w:rsidR="003E43AD" w:rsidRPr="00072E5C">
          <w:t>0</w:t>
        </w:r>
        <w:r w:rsidR="003E43AD" w:rsidRPr="00E621C4">
          <w:rPr>
            <w:highlight w:val="yellow"/>
          </w:rPr>
          <w:t>[y]</w:t>
        </w:r>
      </w:ins>
      <w:ins w:id="86" w:author="Ivy Guo" w:date="2022-06-20T16:51:00Z">
        <w:r w:rsidR="008115A6">
          <w:t>.</w:t>
        </w:r>
      </w:ins>
    </w:p>
    <w:p w14:paraId="0D838A22" w14:textId="513954DA" w:rsidR="005A0141" w:rsidRDefault="00452E76" w:rsidP="00E326B7">
      <w:pPr>
        <w:tabs>
          <w:tab w:val="left" w:pos="851"/>
        </w:tabs>
        <w:rPr>
          <w:ins w:id="87" w:author="Ivy Guo" w:date="2022-06-20T16:50:00Z"/>
        </w:rPr>
      </w:pPr>
      <w:proofErr w:type="spellStart"/>
      <w:ins w:id="88" w:author="Ivy Guo" w:date="2022-06-19T07:07:00Z">
        <w:r w:rsidRPr="0039414D">
          <w:rPr>
            <w:b/>
            <w:bCs/>
          </w:rPr>
          <w:t>Ua</w:t>
        </w:r>
      </w:ins>
      <w:proofErr w:type="spellEnd"/>
      <w:ins w:id="89" w:author="Ivy Guo" w:date="2022-06-19T22:12:00Z">
        <w:r w:rsidR="00115665">
          <w:rPr>
            <w:b/>
            <w:bCs/>
          </w:rPr>
          <w:t>*</w:t>
        </w:r>
      </w:ins>
      <w:ins w:id="90" w:author="Ivy Guo" w:date="2022-06-19T07:07:00Z">
        <w:r w:rsidRPr="0039414D">
          <w:rPr>
            <w:b/>
            <w:bCs/>
          </w:rPr>
          <w:t xml:space="preserve"> reference point:</w:t>
        </w:r>
        <w:r w:rsidRPr="008F4E54">
          <w:t xml:space="preserve"> The </w:t>
        </w:r>
        <w:proofErr w:type="spellStart"/>
        <w:r w:rsidRPr="008F4E54">
          <w:t>Ua</w:t>
        </w:r>
      </w:ins>
      <w:proofErr w:type="spellEnd"/>
      <w:ins w:id="91" w:author="Ivy Guo" w:date="2022-06-19T22:12:00Z">
        <w:r w:rsidR="00115665">
          <w:t>*</w:t>
        </w:r>
      </w:ins>
      <w:ins w:id="92" w:author="Ivy Guo" w:date="2022-06-19T07:07:00Z">
        <w:r w:rsidRPr="008F4E54">
          <w:t xml:space="preserve"> reference point </w:t>
        </w:r>
        <w:proofErr w:type="spellStart"/>
        <w:r w:rsidRPr="008F4E54">
          <w:t>i</w:t>
        </w:r>
      </w:ins>
      <w:proofErr w:type="spellEnd"/>
      <w:ins w:id="93" w:author="Ivy Guo" w:date="2022-06-19T22:15:00Z">
        <w:r w:rsidR="00115665">
          <w:rPr>
            <w:lang w:val="en-US"/>
          </w:rPr>
          <w:t xml:space="preserve">s </w:t>
        </w:r>
      </w:ins>
      <w:ins w:id="94" w:author="Ivy Guo" w:date="2022-06-19T22:16:00Z">
        <w:r w:rsidR="00115665">
          <w:rPr>
            <w:lang w:val="en-US"/>
          </w:rPr>
          <w:t xml:space="preserve">as specified in TS 33.535 </w:t>
        </w:r>
      </w:ins>
      <w:ins w:id="95" w:author="Ivy Guo" w:date="2022-06-19T07:07:00Z">
        <w:r w:rsidRPr="008F4E54">
          <w:t>[</w:t>
        </w:r>
      </w:ins>
      <w:ins w:id="96" w:author="Ivy Guo" w:date="2022-06-20T16:51:00Z">
        <w:r w:rsidR="00B313FE">
          <w:t>2</w:t>
        </w:r>
      </w:ins>
      <w:ins w:id="97" w:author="Ivy Guo" w:date="2022-06-19T07:07:00Z">
        <w:r w:rsidRPr="008F4E54">
          <w:t>].</w:t>
        </w:r>
      </w:ins>
    </w:p>
    <w:p w14:paraId="4BD7A06A" w14:textId="0F26B9A2" w:rsidR="00B313FE" w:rsidRDefault="00B313FE" w:rsidP="00E326B7">
      <w:pPr>
        <w:tabs>
          <w:tab w:val="left" w:pos="851"/>
        </w:tabs>
        <w:rPr>
          <w:ins w:id="98" w:author="Ivy Guo" w:date="2022-06-19T17:18:00Z"/>
        </w:rPr>
      </w:pPr>
      <w:ins w:id="99" w:author="Ivy Guo" w:date="2022-06-20T16:50:00Z">
        <w:r w:rsidRPr="00B313FE">
          <w:rPr>
            <w:b/>
            <w:bCs/>
            <w:rPrChange w:id="100" w:author="Ivy Guo" w:date="2022-06-20T16:51:00Z">
              <w:rPr/>
            </w:rPrChange>
          </w:rPr>
          <w:t>N62:</w:t>
        </w:r>
        <w:r>
          <w:t xml:space="preserve"> the interface between </w:t>
        </w:r>
        <w:proofErr w:type="spellStart"/>
        <w:r>
          <w:t>AAnF</w:t>
        </w:r>
        <w:proofErr w:type="spellEnd"/>
        <w:r>
          <w:t xml:space="preserve"> and AP</w:t>
        </w:r>
      </w:ins>
      <w:ins w:id="101" w:author="Ivy Guo" w:date="2022-06-20T16:51:00Z">
        <w:r>
          <w:t xml:space="preserve">, </w:t>
        </w:r>
        <w:r>
          <w:rPr>
            <w:lang w:val="en-US"/>
          </w:rPr>
          <w:t xml:space="preserve">as specified in TS 33.535 </w:t>
        </w:r>
        <w:r w:rsidRPr="008F4E54">
          <w:t>[</w:t>
        </w:r>
        <w:r>
          <w:t>2</w:t>
        </w:r>
        <w:r w:rsidRPr="008F4E54">
          <w:t>].</w:t>
        </w:r>
      </w:ins>
    </w:p>
    <w:p w14:paraId="3C371D29" w14:textId="5BAC4030" w:rsidR="000F2B53" w:rsidRPr="000F2B53" w:rsidRDefault="00B313FE" w:rsidP="00E326B7">
      <w:pPr>
        <w:tabs>
          <w:tab w:val="left" w:pos="851"/>
        </w:tabs>
        <w:rPr>
          <w:ins w:id="102" w:author="Ivy Guo" w:date="2022-05-09T19:46:00Z"/>
          <w:rPrChange w:id="103" w:author="Ivy Guo" w:date="2022-06-19T17:18:00Z">
            <w:rPr>
              <w:ins w:id="104" w:author="Ivy Guo" w:date="2022-05-09T19:46:00Z"/>
              <w:rFonts w:ascii="SimSun" w:eastAsia="SimSun" w:hAnsi="SimSun" w:cs="SimSun"/>
              <w:lang w:val="en-US"/>
            </w:rPr>
          </w:rPrChange>
        </w:rPr>
      </w:pPr>
      <w:ins w:id="105" w:author="Ivy Guo" w:date="2022-06-20T16:51:00Z">
        <w:r>
          <w:tab/>
        </w:r>
      </w:ins>
      <w:ins w:id="106" w:author="Ivy Guo" w:date="2022-06-19T17:18:00Z">
        <w:r w:rsidR="000F2B53">
          <w:t>Editor’s Note: Other details are FFS.</w:t>
        </w:r>
      </w:ins>
    </w:p>
    <w:p w14:paraId="06654139" w14:textId="5F7707E3" w:rsidR="00E326B7" w:rsidRDefault="00452E76" w:rsidP="00E326B7">
      <w:pPr>
        <w:keepNext/>
        <w:keepLines/>
        <w:spacing w:before="120"/>
        <w:ind w:left="1134" w:hanging="1134"/>
        <w:outlineLvl w:val="2"/>
        <w:rPr>
          <w:ins w:id="107" w:author="Ivy Guo" w:date="2022-05-09T19:46:00Z"/>
          <w:rFonts w:ascii="Arial" w:eastAsiaTheme="minorEastAsia" w:hAnsi="Arial"/>
          <w:sz w:val="28"/>
        </w:rPr>
      </w:pPr>
      <w:bookmarkStart w:id="108" w:name="_Toc513475450"/>
      <w:bookmarkStart w:id="109" w:name="_Toc48930866"/>
      <w:bookmarkStart w:id="110" w:name="_Toc49376115"/>
      <w:bookmarkStart w:id="111" w:name="_Toc56501568"/>
      <w:bookmarkStart w:id="112" w:name="_Toc101349999"/>
      <w:ins w:id="113" w:author="Ivy Guo" w:date="2022-06-19T07:06:00Z">
        <w:r>
          <w:rPr>
            <w:rFonts w:ascii="Arial" w:eastAsiaTheme="minorEastAsia" w:hAnsi="Arial"/>
            <w:sz w:val="28"/>
          </w:rPr>
          <w:t>6</w:t>
        </w:r>
      </w:ins>
      <w:ins w:id="114" w:author="Ivy Guo" w:date="2022-05-09T19:46:00Z">
        <w:r w:rsidR="00E326B7" w:rsidRPr="00267977">
          <w:rPr>
            <w:rFonts w:ascii="Arial" w:eastAsiaTheme="minorEastAsia" w:hAnsi="Arial"/>
            <w:sz w:val="28"/>
          </w:rPr>
          <w:t>.X.3</w:t>
        </w:r>
        <w:r w:rsidR="00E326B7" w:rsidRPr="00267977">
          <w:rPr>
            <w:rFonts w:ascii="Arial" w:eastAsiaTheme="minorEastAsia" w:hAnsi="Arial"/>
            <w:sz w:val="28"/>
          </w:rPr>
          <w:tab/>
        </w:r>
      </w:ins>
      <w:bookmarkEnd w:id="108"/>
      <w:bookmarkEnd w:id="109"/>
      <w:bookmarkEnd w:id="110"/>
      <w:bookmarkEnd w:id="111"/>
      <w:bookmarkEnd w:id="112"/>
      <w:ins w:id="115" w:author="Ivy Guo" w:date="2022-06-19T07:06:00Z">
        <w:r>
          <w:rPr>
            <w:rFonts w:ascii="Arial" w:eastAsiaTheme="minorEastAsia" w:hAnsi="Arial"/>
            <w:sz w:val="28"/>
          </w:rPr>
          <w:t>Evaluation</w:t>
        </w:r>
      </w:ins>
    </w:p>
    <w:p w14:paraId="7583DABC" w14:textId="0B8002C8" w:rsidR="00E326B7" w:rsidRDefault="00452E76" w:rsidP="00E326B7">
      <w:pPr>
        <w:tabs>
          <w:tab w:val="left" w:pos="851"/>
        </w:tabs>
        <w:rPr>
          <w:ins w:id="116" w:author="Ivy Guo" w:date="2022-05-09T19:46:00Z"/>
          <w:b/>
          <w:bCs/>
          <w:color w:val="0432FF"/>
          <w:sz w:val="36"/>
        </w:rPr>
      </w:pPr>
      <w:ins w:id="117" w:author="Ivy Guo" w:date="2022-06-19T07:06:00Z">
        <w:r>
          <w:t>TBA</w:t>
        </w:r>
      </w:ins>
    </w:p>
    <w:p w14:paraId="5DF9000F" w14:textId="77777777" w:rsidR="0075103C" w:rsidRPr="002568F9" w:rsidRDefault="0075103C" w:rsidP="0075103C">
      <w:pPr>
        <w:jc w:val="center"/>
        <w:rPr>
          <w:b/>
          <w:bCs/>
          <w:color w:val="0432FF"/>
          <w:sz w:val="36"/>
        </w:rPr>
      </w:pPr>
      <w:r w:rsidRPr="002568F9">
        <w:rPr>
          <w:b/>
          <w:bCs/>
          <w:color w:val="0432FF"/>
          <w:sz w:val="36"/>
        </w:rPr>
        <w:t>****</w:t>
      </w:r>
      <w:r>
        <w:rPr>
          <w:b/>
          <w:bCs/>
          <w:color w:val="0432FF"/>
          <w:sz w:val="36"/>
        </w:rPr>
        <w:t>2</w:t>
      </w:r>
      <w:r w:rsidRPr="00E621C4">
        <w:rPr>
          <w:b/>
          <w:bCs/>
          <w:color w:val="0432FF"/>
          <w:sz w:val="36"/>
          <w:vertAlign w:val="superscript"/>
        </w:rPr>
        <w:t>nd</w:t>
      </w:r>
      <w:r>
        <w:rPr>
          <w:b/>
          <w:bCs/>
          <w:color w:val="0432FF"/>
          <w:sz w:val="36"/>
        </w:rPr>
        <w:t xml:space="preserve"> </w:t>
      </w:r>
      <w:r w:rsidRPr="002568F9">
        <w:rPr>
          <w:b/>
          <w:bCs/>
          <w:color w:val="0432FF"/>
          <w:sz w:val="36"/>
        </w:rPr>
        <w:t>CHANGES ***</w:t>
      </w:r>
    </w:p>
    <w:p w14:paraId="34841DDD" w14:textId="77777777" w:rsidR="0075103C" w:rsidRPr="002568F9" w:rsidRDefault="0075103C" w:rsidP="0075103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118" w:name="_Toc104235689"/>
      <w:r w:rsidRPr="002568F9">
        <w:rPr>
          <w:rFonts w:ascii="Arial" w:eastAsiaTheme="minorEastAsia" w:hAnsi="Arial"/>
          <w:sz w:val="36"/>
        </w:rPr>
        <w:t>2</w:t>
      </w:r>
      <w:r w:rsidRPr="002568F9">
        <w:rPr>
          <w:rFonts w:ascii="Arial" w:eastAsiaTheme="minorEastAsia" w:hAnsi="Arial"/>
          <w:sz w:val="36"/>
        </w:rPr>
        <w:tab/>
        <w:t>References</w:t>
      </w:r>
      <w:bookmarkEnd w:id="118"/>
    </w:p>
    <w:p w14:paraId="4B7A6CAB" w14:textId="77777777" w:rsidR="0075103C" w:rsidRPr="002568F9" w:rsidRDefault="0075103C" w:rsidP="0075103C">
      <w:pPr>
        <w:rPr>
          <w:rFonts w:eastAsiaTheme="minorEastAsia"/>
        </w:rPr>
      </w:pPr>
      <w:r w:rsidRPr="002568F9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32A7BD9B" w14:textId="77777777" w:rsidR="0075103C" w:rsidRPr="002568F9" w:rsidRDefault="0075103C" w:rsidP="0075103C">
      <w:pPr>
        <w:ind w:left="568" w:hanging="284"/>
        <w:rPr>
          <w:rFonts w:eastAsiaTheme="minorEastAsia"/>
        </w:rPr>
      </w:pPr>
      <w:r w:rsidRPr="002568F9">
        <w:rPr>
          <w:rFonts w:eastAsiaTheme="minorEastAsia"/>
        </w:rPr>
        <w:t>-</w:t>
      </w:r>
      <w:r w:rsidRPr="002568F9">
        <w:rPr>
          <w:rFonts w:eastAsiaTheme="minorEastAsia"/>
        </w:rPr>
        <w:tab/>
        <w:t>References are either specific (identified by date of publication, edition number, version number, etc.) or non</w:t>
      </w:r>
      <w:r w:rsidRPr="002568F9">
        <w:rPr>
          <w:rFonts w:eastAsiaTheme="minorEastAsia"/>
        </w:rPr>
        <w:noBreakHyphen/>
        <w:t>specific.</w:t>
      </w:r>
    </w:p>
    <w:p w14:paraId="6821A2D8" w14:textId="77777777" w:rsidR="0075103C" w:rsidRPr="002568F9" w:rsidRDefault="0075103C" w:rsidP="0075103C">
      <w:pPr>
        <w:ind w:left="568" w:hanging="284"/>
        <w:rPr>
          <w:rFonts w:eastAsiaTheme="minorEastAsia"/>
        </w:rPr>
      </w:pPr>
      <w:r w:rsidRPr="002568F9">
        <w:rPr>
          <w:rFonts w:eastAsiaTheme="minorEastAsia"/>
        </w:rPr>
        <w:t>-</w:t>
      </w:r>
      <w:r w:rsidRPr="002568F9">
        <w:rPr>
          <w:rFonts w:eastAsiaTheme="minorEastAsia"/>
        </w:rPr>
        <w:tab/>
        <w:t>For a specific reference, subsequent revisions do not apply.</w:t>
      </w:r>
    </w:p>
    <w:p w14:paraId="6D7139DE" w14:textId="77777777" w:rsidR="0075103C" w:rsidRPr="002568F9" w:rsidRDefault="0075103C" w:rsidP="0075103C">
      <w:pPr>
        <w:ind w:left="568" w:hanging="284"/>
        <w:rPr>
          <w:rFonts w:eastAsiaTheme="minorEastAsia"/>
        </w:rPr>
      </w:pPr>
      <w:r w:rsidRPr="002568F9">
        <w:rPr>
          <w:rFonts w:eastAsiaTheme="minorEastAsia"/>
        </w:rPr>
        <w:t>-</w:t>
      </w:r>
      <w:r w:rsidRPr="002568F9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568F9">
        <w:rPr>
          <w:rFonts w:eastAsiaTheme="minorEastAsia"/>
          <w:i/>
        </w:rPr>
        <w:t xml:space="preserve"> in the same Release as the present document</w:t>
      </w:r>
      <w:r w:rsidRPr="002568F9">
        <w:rPr>
          <w:rFonts w:eastAsiaTheme="minorEastAsia"/>
        </w:rPr>
        <w:t>.</w:t>
      </w:r>
    </w:p>
    <w:p w14:paraId="2BC5EE17" w14:textId="77777777" w:rsidR="0075103C" w:rsidRPr="002568F9" w:rsidRDefault="0075103C" w:rsidP="0075103C">
      <w:pPr>
        <w:keepLines/>
        <w:ind w:left="1702" w:hanging="1418"/>
        <w:rPr>
          <w:rFonts w:eastAsiaTheme="minorEastAsia"/>
        </w:rPr>
      </w:pPr>
      <w:r w:rsidRPr="002568F9">
        <w:rPr>
          <w:rFonts w:eastAsiaTheme="minorEastAsia"/>
        </w:rPr>
        <w:t>[1]</w:t>
      </w:r>
      <w:r w:rsidRPr="002568F9">
        <w:rPr>
          <w:rFonts w:eastAsiaTheme="minorEastAsia"/>
        </w:rPr>
        <w:tab/>
        <w:t>3GPP TR 21.905: "Vocabulary for 3GPP Specifications".</w:t>
      </w:r>
    </w:p>
    <w:p w14:paraId="634BA652" w14:textId="77777777" w:rsidR="0075103C" w:rsidRPr="002568F9" w:rsidRDefault="0075103C" w:rsidP="0075103C">
      <w:pPr>
        <w:keepLines/>
        <w:ind w:left="1702" w:hanging="1418"/>
        <w:rPr>
          <w:rFonts w:eastAsia="DengXian"/>
          <w:lang w:eastAsia="zh-CN"/>
        </w:rPr>
      </w:pPr>
      <w:r w:rsidRPr="002568F9">
        <w:rPr>
          <w:rFonts w:eastAsia="DengXian"/>
        </w:rPr>
        <w:t>[</w:t>
      </w:r>
      <w:r w:rsidRPr="002568F9">
        <w:rPr>
          <w:rFonts w:eastAsiaTheme="minorEastAsia" w:hint="eastAsia"/>
          <w:lang w:eastAsia="zh-CN"/>
        </w:rPr>
        <w:t>2</w:t>
      </w:r>
      <w:r w:rsidRPr="002568F9">
        <w:rPr>
          <w:rFonts w:eastAsia="DengXian"/>
        </w:rPr>
        <w:t>]</w:t>
      </w:r>
      <w:r w:rsidRPr="002568F9">
        <w:rPr>
          <w:rFonts w:eastAsia="DengXian"/>
        </w:rPr>
        <w:tab/>
        <w:t>3GPP TR </w:t>
      </w:r>
      <w:r w:rsidRPr="002568F9">
        <w:rPr>
          <w:rFonts w:eastAsia="DengXian" w:hint="eastAsia"/>
        </w:rPr>
        <w:t>33</w:t>
      </w:r>
      <w:r w:rsidRPr="002568F9">
        <w:rPr>
          <w:rFonts w:eastAsia="DengXian"/>
        </w:rPr>
        <w:t>.</w:t>
      </w:r>
      <w:r w:rsidRPr="002568F9">
        <w:rPr>
          <w:rFonts w:eastAsia="DengXian" w:hint="eastAsia"/>
        </w:rPr>
        <w:t>535</w:t>
      </w:r>
      <w:r w:rsidRPr="002568F9">
        <w:rPr>
          <w:rFonts w:eastAsia="DengXian"/>
        </w:rPr>
        <w:t>: "</w:t>
      </w:r>
      <w:r w:rsidRPr="002568F9">
        <w:rPr>
          <w:rFonts w:eastAsia="DengXian" w:hint="eastAsia"/>
        </w:rPr>
        <w:t xml:space="preserve"> A</w:t>
      </w:r>
      <w:r w:rsidRPr="002568F9">
        <w:rPr>
          <w:rFonts w:eastAsia="DengXian"/>
        </w:rPr>
        <w:t>uthentication and key management for applications</w:t>
      </w:r>
      <w:r w:rsidRPr="002568F9">
        <w:rPr>
          <w:rFonts w:eastAsia="DengXian" w:hint="eastAsia"/>
          <w:lang w:eastAsia="zh-CN"/>
        </w:rPr>
        <w:t xml:space="preserve"> </w:t>
      </w:r>
      <w:r w:rsidRPr="002568F9">
        <w:rPr>
          <w:rFonts w:eastAsia="DengXian"/>
        </w:rPr>
        <w:t>based on 3GPP credential in 5G</w:t>
      </w:r>
      <w:r w:rsidRPr="002568F9">
        <w:rPr>
          <w:rFonts w:eastAsia="DengXian" w:hint="eastAsia"/>
          <w:lang w:eastAsia="zh-CN"/>
        </w:rPr>
        <w:t xml:space="preserve"> </w:t>
      </w:r>
      <w:r w:rsidRPr="002568F9">
        <w:rPr>
          <w:rFonts w:eastAsia="DengXian" w:hint="eastAsia"/>
          <w:lang w:eastAsia="zh-CN"/>
        </w:rPr>
        <w:t>（</w:t>
      </w:r>
      <w:r w:rsidRPr="002568F9">
        <w:rPr>
          <w:rFonts w:eastAsia="DengXian" w:hint="eastAsia"/>
          <w:lang w:eastAsia="zh-CN"/>
        </w:rPr>
        <w:t>AKMA</w:t>
      </w:r>
      <w:r w:rsidRPr="002568F9">
        <w:rPr>
          <w:rFonts w:eastAsia="DengXian" w:hint="eastAsia"/>
          <w:lang w:eastAsia="zh-CN"/>
        </w:rPr>
        <w:t>）</w:t>
      </w:r>
      <w:r w:rsidRPr="002568F9">
        <w:rPr>
          <w:rFonts w:eastAsia="DengXian"/>
        </w:rPr>
        <w:t>".</w:t>
      </w:r>
    </w:p>
    <w:p w14:paraId="683879F1" w14:textId="77777777" w:rsidR="0075103C" w:rsidRDefault="0075103C" w:rsidP="0075103C">
      <w:pPr>
        <w:keepLines/>
        <w:ind w:left="1702" w:hanging="1418"/>
        <w:rPr>
          <w:rFonts w:eastAsia="DengXian"/>
        </w:rPr>
      </w:pPr>
      <w:r w:rsidRPr="002568F9">
        <w:rPr>
          <w:rFonts w:eastAsia="DengXian"/>
        </w:rPr>
        <w:t>[</w:t>
      </w:r>
      <w:r w:rsidRPr="002568F9">
        <w:rPr>
          <w:rFonts w:eastAsiaTheme="minorEastAsia" w:hint="eastAsia"/>
          <w:lang w:eastAsia="zh-CN"/>
        </w:rPr>
        <w:t>3</w:t>
      </w:r>
      <w:r w:rsidRPr="002568F9">
        <w:rPr>
          <w:rFonts w:eastAsia="DengXian"/>
        </w:rPr>
        <w:t>]</w:t>
      </w:r>
      <w:r w:rsidRPr="002568F9">
        <w:rPr>
          <w:rFonts w:eastAsia="DengXian"/>
        </w:rPr>
        <w:tab/>
        <w:t>3GPP T</w:t>
      </w:r>
      <w:r w:rsidRPr="002568F9">
        <w:rPr>
          <w:rFonts w:eastAsia="DengXian" w:hint="eastAsia"/>
          <w:lang w:eastAsia="zh-CN"/>
        </w:rPr>
        <w:t>S</w:t>
      </w:r>
      <w:r w:rsidRPr="002568F9">
        <w:rPr>
          <w:rFonts w:eastAsia="DengXian"/>
        </w:rPr>
        <w:t> </w:t>
      </w:r>
      <w:r w:rsidRPr="002568F9">
        <w:rPr>
          <w:rFonts w:eastAsia="DengXian" w:hint="eastAsia"/>
        </w:rPr>
        <w:t>33</w:t>
      </w:r>
      <w:r w:rsidRPr="002568F9">
        <w:rPr>
          <w:rFonts w:eastAsia="DengXian"/>
        </w:rPr>
        <w:t>.</w:t>
      </w:r>
      <w:r w:rsidRPr="002568F9">
        <w:rPr>
          <w:rFonts w:eastAsia="DengXian" w:hint="eastAsia"/>
          <w:lang w:eastAsia="zh-CN"/>
        </w:rPr>
        <w:t>220</w:t>
      </w:r>
      <w:r w:rsidRPr="002568F9">
        <w:rPr>
          <w:rFonts w:eastAsia="DengXian"/>
        </w:rPr>
        <w:t>: "Generic Authentication Architecture (GAA); Generic Bootstrapping Architecture (GBA) ".</w:t>
      </w:r>
    </w:p>
    <w:p w14:paraId="151E1136" w14:textId="4AE12450" w:rsidR="0075103C" w:rsidRDefault="0075103C" w:rsidP="0075103C">
      <w:pPr>
        <w:keepLines/>
        <w:ind w:left="1702" w:hanging="1418"/>
        <w:rPr>
          <w:ins w:id="119" w:author="Ivy Guo" w:date="2022-06-20T07:31:00Z"/>
          <w:rFonts w:eastAsia="DengXian"/>
        </w:rPr>
      </w:pPr>
      <w:ins w:id="120" w:author="Ivy Guo" w:date="2022-06-20T07:28:00Z">
        <w:r>
          <w:rPr>
            <w:rFonts w:eastAsia="DengXian"/>
          </w:rPr>
          <w:lastRenderedPageBreak/>
          <w:t>[x]</w:t>
        </w:r>
        <w:r>
          <w:rPr>
            <w:rFonts w:eastAsia="DengXian"/>
          </w:rPr>
          <w:tab/>
        </w:r>
        <w:r w:rsidRPr="002568F9">
          <w:rPr>
            <w:rFonts w:eastAsia="DengXian"/>
          </w:rPr>
          <w:t>3GPP T</w:t>
        </w:r>
        <w:r w:rsidRPr="002568F9">
          <w:rPr>
            <w:rFonts w:eastAsia="DengXian" w:hint="eastAsia"/>
            <w:lang w:eastAsia="zh-CN"/>
          </w:rPr>
          <w:t>S</w:t>
        </w:r>
        <w:r w:rsidRPr="002568F9">
          <w:rPr>
            <w:rFonts w:eastAsia="DengXian"/>
          </w:rPr>
          <w:t> </w:t>
        </w:r>
        <w:r w:rsidRPr="002568F9">
          <w:rPr>
            <w:rFonts w:eastAsia="DengXian" w:hint="eastAsia"/>
          </w:rPr>
          <w:t>33</w:t>
        </w:r>
        <w:r w:rsidRPr="002568F9">
          <w:rPr>
            <w:rFonts w:eastAsia="DengXian"/>
          </w:rPr>
          <w:t>.</w:t>
        </w:r>
        <w:r w:rsidRPr="002568F9">
          <w:rPr>
            <w:rFonts w:eastAsia="DengXian" w:hint="eastAsia"/>
            <w:lang w:eastAsia="zh-CN"/>
          </w:rPr>
          <w:t>22</w:t>
        </w:r>
        <w:r>
          <w:rPr>
            <w:rFonts w:eastAsia="DengXian"/>
            <w:lang w:eastAsia="zh-CN"/>
          </w:rPr>
          <w:t>2</w:t>
        </w:r>
        <w:r w:rsidRPr="002568F9">
          <w:rPr>
            <w:rFonts w:eastAsia="DengXian"/>
          </w:rPr>
          <w:t xml:space="preserve">: "Generic Authentication Architecture (GAA); </w:t>
        </w:r>
        <w:r w:rsidRPr="002568F9">
          <w:rPr>
            <w:rFonts w:eastAsia="DengXian"/>
            <w:lang w:val="en-HK"/>
          </w:rPr>
          <w:t>Access to network application functions using Hypertext Transfer Protocol over Transport Layer Security (HTTPS</w:t>
        </w:r>
        <w:r>
          <w:rPr>
            <w:rFonts w:eastAsia="DengXian" w:hint="eastAsia"/>
            <w:lang w:val="en-HK" w:eastAsia="zh-CN"/>
          </w:rPr>
          <w:t>)</w:t>
        </w:r>
        <w:r w:rsidRPr="0075103C">
          <w:rPr>
            <w:rFonts w:eastAsia="DengXian"/>
          </w:rPr>
          <w:t xml:space="preserve"> </w:t>
        </w:r>
        <w:r w:rsidRPr="002568F9">
          <w:rPr>
            <w:rFonts w:eastAsia="DengXian"/>
          </w:rPr>
          <w:t>".</w:t>
        </w:r>
      </w:ins>
    </w:p>
    <w:p w14:paraId="3A3AF47E" w14:textId="21D63EE8" w:rsidR="002E14BE" w:rsidRPr="002E14BE" w:rsidRDefault="002E14BE" w:rsidP="0075103C">
      <w:pPr>
        <w:keepLines/>
        <w:ind w:left="1702" w:hanging="1418"/>
        <w:rPr>
          <w:ins w:id="121" w:author="Ivy Guo" w:date="2022-06-20T07:28:00Z"/>
          <w:rFonts w:eastAsia="DengXian"/>
          <w:lang w:val="en-HK" w:eastAsia="zh-CN"/>
          <w:rPrChange w:id="122" w:author="Ivy Guo" w:date="2022-06-20T07:31:00Z">
            <w:rPr>
              <w:ins w:id="123" w:author="Ivy Guo" w:date="2022-06-20T07:28:00Z"/>
              <w:rFonts w:eastAsia="DengXian"/>
              <w:lang w:val="en-US" w:eastAsia="zh-CN"/>
            </w:rPr>
          </w:rPrChange>
        </w:rPr>
      </w:pPr>
      <w:ins w:id="124" w:author="Ivy Guo" w:date="2022-06-20T07:31:00Z">
        <w:r>
          <w:rPr>
            <w:rFonts w:eastAsia="DengXian"/>
          </w:rPr>
          <w:t>[y]</w:t>
        </w:r>
        <w:r>
          <w:rPr>
            <w:rFonts w:eastAsia="DengXian"/>
          </w:rPr>
          <w:tab/>
        </w:r>
        <w:r w:rsidRPr="002568F9">
          <w:rPr>
            <w:rFonts w:eastAsia="DengXian"/>
          </w:rPr>
          <w:t>3GPP T</w:t>
        </w:r>
        <w:r w:rsidRPr="002568F9">
          <w:rPr>
            <w:rFonts w:eastAsia="DengXian" w:hint="eastAsia"/>
            <w:lang w:eastAsia="zh-CN"/>
          </w:rPr>
          <w:t>S</w:t>
        </w:r>
        <w:r w:rsidRPr="002568F9">
          <w:rPr>
            <w:rFonts w:eastAsia="DengXian"/>
          </w:rPr>
          <w:t> </w:t>
        </w:r>
        <w:r w:rsidRPr="002568F9">
          <w:rPr>
            <w:rFonts w:eastAsia="DengXian" w:hint="eastAsia"/>
          </w:rPr>
          <w:t>33</w:t>
        </w:r>
        <w:r w:rsidRPr="002568F9">
          <w:rPr>
            <w:rFonts w:eastAsia="DengXian"/>
          </w:rPr>
          <w:t>.</w:t>
        </w:r>
        <w:r w:rsidRPr="002568F9">
          <w:rPr>
            <w:rFonts w:eastAsia="DengXian" w:hint="eastAsia"/>
            <w:lang w:eastAsia="zh-CN"/>
          </w:rPr>
          <w:t>2</w:t>
        </w:r>
      </w:ins>
      <w:ins w:id="125" w:author="Ivy Guo" w:date="2022-06-20T07:32:00Z">
        <w:r w:rsidR="003E43AD">
          <w:rPr>
            <w:rFonts w:eastAsia="DengXian"/>
            <w:lang w:eastAsia="zh-CN"/>
          </w:rPr>
          <w:t>10</w:t>
        </w:r>
      </w:ins>
      <w:ins w:id="126" w:author="Ivy Guo" w:date="2022-06-20T07:31:00Z">
        <w:r w:rsidRPr="002568F9">
          <w:rPr>
            <w:rFonts w:eastAsia="DengXian"/>
          </w:rPr>
          <w:t>: "Generic Authentication</w:t>
        </w:r>
      </w:ins>
      <w:ins w:id="127" w:author="Ivy Guo" w:date="2022-06-20T07:32:00Z">
        <w:r w:rsidRPr="002E14BE">
          <w:rPr>
            <w:rFonts w:eastAsia="DengXian"/>
            <w:lang w:val="en-HK"/>
          </w:rPr>
          <w:t>Network Domain Security (NDS); IP network layer security</w:t>
        </w:r>
        <w:r w:rsidRPr="002568F9">
          <w:rPr>
            <w:rFonts w:eastAsia="DengXian"/>
          </w:rPr>
          <w:t>".</w:t>
        </w:r>
      </w:ins>
    </w:p>
    <w:p w14:paraId="12B08B27" w14:textId="77777777" w:rsidR="0075103C" w:rsidRPr="0075103C" w:rsidRDefault="0075103C" w:rsidP="0075103C">
      <w:pPr>
        <w:keepLines/>
        <w:ind w:left="1702" w:hanging="1418"/>
        <w:rPr>
          <w:rFonts w:eastAsia="DengXian"/>
          <w:lang w:val="en-US" w:eastAsia="zh-CN"/>
          <w:rPrChange w:id="128" w:author="Ivy Guo" w:date="2022-06-20T07:28:00Z">
            <w:rPr>
              <w:rFonts w:eastAsia="DengXian"/>
              <w:lang w:val="en-HK" w:eastAsia="zh-CN"/>
            </w:rPr>
          </w:rPrChange>
        </w:rPr>
      </w:pPr>
    </w:p>
    <w:p w14:paraId="576CD329" w14:textId="77777777" w:rsidR="00E326B7" w:rsidRPr="0075103C" w:rsidRDefault="00E326B7" w:rsidP="006E5A11">
      <w:pPr>
        <w:jc w:val="center"/>
        <w:rPr>
          <w:b/>
          <w:bCs/>
          <w:color w:val="0432FF"/>
          <w:sz w:val="36"/>
          <w:lang w:val="en-HK"/>
          <w:rPrChange w:id="129" w:author="Ivy Guo" w:date="2022-06-20T07:27:00Z">
            <w:rPr>
              <w:b/>
              <w:bCs/>
              <w:color w:val="0432FF"/>
              <w:sz w:val="36"/>
            </w:rPr>
          </w:rPrChange>
        </w:rPr>
      </w:pPr>
    </w:p>
    <w:p w14:paraId="12009AA7" w14:textId="0FA8BD24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79CE3" w14:textId="77777777" w:rsidR="0096304D" w:rsidRDefault="0096304D" w:rsidP="00D3570C">
      <w:pPr>
        <w:spacing w:after="0"/>
      </w:pPr>
      <w:r>
        <w:separator/>
      </w:r>
    </w:p>
  </w:endnote>
  <w:endnote w:type="continuationSeparator" w:id="0">
    <w:p w14:paraId="3D867BBE" w14:textId="77777777" w:rsidR="0096304D" w:rsidRDefault="0096304D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77174" w14:textId="77777777" w:rsidR="0096304D" w:rsidRDefault="0096304D" w:rsidP="00D3570C">
      <w:pPr>
        <w:spacing w:after="0"/>
      </w:pPr>
      <w:r>
        <w:separator/>
      </w:r>
    </w:p>
  </w:footnote>
  <w:footnote w:type="continuationSeparator" w:id="0">
    <w:p w14:paraId="11D704C1" w14:textId="77777777" w:rsidR="0096304D" w:rsidRDefault="0096304D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9"/>
  </w:num>
  <w:num w:numId="5">
    <w:abstractNumId w:val="7"/>
  </w:num>
  <w:num w:numId="6">
    <w:abstractNumId w:val="1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5"/>
  </w:num>
  <w:num w:numId="10">
    <w:abstractNumId w:val="15"/>
  </w:num>
  <w:num w:numId="11">
    <w:abstractNumId w:val="4"/>
  </w:num>
  <w:num w:numId="12">
    <w:abstractNumId w:val="14"/>
  </w:num>
  <w:num w:numId="13">
    <w:abstractNumId w:val="8"/>
  </w:num>
  <w:num w:numId="14">
    <w:abstractNumId w:val="6"/>
  </w:num>
  <w:num w:numId="15">
    <w:abstractNumId w:val="2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9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31553"/>
    <w:rsid w:val="000404AA"/>
    <w:rsid w:val="00040859"/>
    <w:rsid w:val="00045D73"/>
    <w:rsid w:val="000514C2"/>
    <w:rsid w:val="000629AE"/>
    <w:rsid w:val="00072E5C"/>
    <w:rsid w:val="00080894"/>
    <w:rsid w:val="00080CBD"/>
    <w:rsid w:val="000827F1"/>
    <w:rsid w:val="00092760"/>
    <w:rsid w:val="00092F7C"/>
    <w:rsid w:val="000A026F"/>
    <w:rsid w:val="000B0A53"/>
    <w:rsid w:val="000B4740"/>
    <w:rsid w:val="000C1C76"/>
    <w:rsid w:val="000C2839"/>
    <w:rsid w:val="000D68DD"/>
    <w:rsid w:val="000D7E82"/>
    <w:rsid w:val="000F2B53"/>
    <w:rsid w:val="000F5B6A"/>
    <w:rsid w:val="00104400"/>
    <w:rsid w:val="00110CD3"/>
    <w:rsid w:val="0011222A"/>
    <w:rsid w:val="001123EE"/>
    <w:rsid w:val="00115665"/>
    <w:rsid w:val="00117002"/>
    <w:rsid w:val="00117110"/>
    <w:rsid w:val="001201C3"/>
    <w:rsid w:val="00127233"/>
    <w:rsid w:val="00133FBC"/>
    <w:rsid w:val="0013645E"/>
    <w:rsid w:val="00140E51"/>
    <w:rsid w:val="00143BF0"/>
    <w:rsid w:val="001575AA"/>
    <w:rsid w:val="00160832"/>
    <w:rsid w:val="00166989"/>
    <w:rsid w:val="00170AA9"/>
    <w:rsid w:val="00180E21"/>
    <w:rsid w:val="00181A10"/>
    <w:rsid w:val="001A4DEC"/>
    <w:rsid w:val="001A5D86"/>
    <w:rsid w:val="001B55A7"/>
    <w:rsid w:val="001C356F"/>
    <w:rsid w:val="001D5E78"/>
    <w:rsid w:val="001D7769"/>
    <w:rsid w:val="001E6A9F"/>
    <w:rsid w:val="001F1271"/>
    <w:rsid w:val="002001F6"/>
    <w:rsid w:val="00206655"/>
    <w:rsid w:val="00207784"/>
    <w:rsid w:val="002148CA"/>
    <w:rsid w:val="00215C11"/>
    <w:rsid w:val="00217035"/>
    <w:rsid w:val="002215DE"/>
    <w:rsid w:val="00221D43"/>
    <w:rsid w:val="0022200C"/>
    <w:rsid w:val="00224D2B"/>
    <w:rsid w:val="0024147A"/>
    <w:rsid w:val="0024538A"/>
    <w:rsid w:val="00245C66"/>
    <w:rsid w:val="002538ED"/>
    <w:rsid w:val="00256F28"/>
    <w:rsid w:val="00265AE0"/>
    <w:rsid w:val="00267977"/>
    <w:rsid w:val="002752D5"/>
    <w:rsid w:val="0028240A"/>
    <w:rsid w:val="00287D2B"/>
    <w:rsid w:val="00296A92"/>
    <w:rsid w:val="002A31EA"/>
    <w:rsid w:val="002A5646"/>
    <w:rsid w:val="002A676E"/>
    <w:rsid w:val="002B338C"/>
    <w:rsid w:val="002E14BE"/>
    <w:rsid w:val="002E2BD3"/>
    <w:rsid w:val="002E428C"/>
    <w:rsid w:val="002E7563"/>
    <w:rsid w:val="002F451A"/>
    <w:rsid w:val="002F71CA"/>
    <w:rsid w:val="0030232D"/>
    <w:rsid w:val="0030666C"/>
    <w:rsid w:val="00311378"/>
    <w:rsid w:val="00312489"/>
    <w:rsid w:val="00314429"/>
    <w:rsid w:val="0031528C"/>
    <w:rsid w:val="00327037"/>
    <w:rsid w:val="00333DA6"/>
    <w:rsid w:val="00334E79"/>
    <w:rsid w:val="00351D3B"/>
    <w:rsid w:val="00357F60"/>
    <w:rsid w:val="00370C5D"/>
    <w:rsid w:val="00373580"/>
    <w:rsid w:val="003804A5"/>
    <w:rsid w:val="00385103"/>
    <w:rsid w:val="00393E5E"/>
    <w:rsid w:val="0039414D"/>
    <w:rsid w:val="00397EB5"/>
    <w:rsid w:val="003A1F37"/>
    <w:rsid w:val="003A5132"/>
    <w:rsid w:val="003A5B17"/>
    <w:rsid w:val="003B0C2F"/>
    <w:rsid w:val="003B0CCB"/>
    <w:rsid w:val="003C1AE7"/>
    <w:rsid w:val="003C3175"/>
    <w:rsid w:val="003C3951"/>
    <w:rsid w:val="003C5195"/>
    <w:rsid w:val="003D2A73"/>
    <w:rsid w:val="003E206C"/>
    <w:rsid w:val="003E4136"/>
    <w:rsid w:val="003E43AD"/>
    <w:rsid w:val="003E4DBE"/>
    <w:rsid w:val="003F4574"/>
    <w:rsid w:val="0040100E"/>
    <w:rsid w:val="00401638"/>
    <w:rsid w:val="0040388D"/>
    <w:rsid w:val="004066D6"/>
    <w:rsid w:val="00412F37"/>
    <w:rsid w:val="00424D0C"/>
    <w:rsid w:val="0042515E"/>
    <w:rsid w:val="00427431"/>
    <w:rsid w:val="00443369"/>
    <w:rsid w:val="00444FFC"/>
    <w:rsid w:val="00447AC3"/>
    <w:rsid w:val="00450A49"/>
    <w:rsid w:val="00452E76"/>
    <w:rsid w:val="00456D99"/>
    <w:rsid w:val="004578C5"/>
    <w:rsid w:val="0046179B"/>
    <w:rsid w:val="00467010"/>
    <w:rsid w:val="004726A3"/>
    <w:rsid w:val="00472D1F"/>
    <w:rsid w:val="00481664"/>
    <w:rsid w:val="004852BE"/>
    <w:rsid w:val="004852F9"/>
    <w:rsid w:val="0048548C"/>
    <w:rsid w:val="00487C6D"/>
    <w:rsid w:val="0049061C"/>
    <w:rsid w:val="004A2B49"/>
    <w:rsid w:val="004A67B7"/>
    <w:rsid w:val="004B2CFF"/>
    <w:rsid w:val="004B2D49"/>
    <w:rsid w:val="004B3A9E"/>
    <w:rsid w:val="004D1749"/>
    <w:rsid w:val="004E102F"/>
    <w:rsid w:val="004F445C"/>
    <w:rsid w:val="004F5CAF"/>
    <w:rsid w:val="004F66F0"/>
    <w:rsid w:val="00505CEF"/>
    <w:rsid w:val="00511CCE"/>
    <w:rsid w:val="00515CF3"/>
    <w:rsid w:val="0051699D"/>
    <w:rsid w:val="005205F4"/>
    <w:rsid w:val="0052151B"/>
    <w:rsid w:val="005243E1"/>
    <w:rsid w:val="00531C06"/>
    <w:rsid w:val="0053502B"/>
    <w:rsid w:val="00544DDF"/>
    <w:rsid w:val="00545713"/>
    <w:rsid w:val="00553CEB"/>
    <w:rsid w:val="00556C32"/>
    <w:rsid w:val="00565E58"/>
    <w:rsid w:val="0058343E"/>
    <w:rsid w:val="00586436"/>
    <w:rsid w:val="00597C33"/>
    <w:rsid w:val="005A0141"/>
    <w:rsid w:val="005A261C"/>
    <w:rsid w:val="005B2D03"/>
    <w:rsid w:val="005B7FE2"/>
    <w:rsid w:val="005C414D"/>
    <w:rsid w:val="005C72EF"/>
    <w:rsid w:val="005D05D7"/>
    <w:rsid w:val="005D301A"/>
    <w:rsid w:val="005D402E"/>
    <w:rsid w:val="005F4DC7"/>
    <w:rsid w:val="005F7F88"/>
    <w:rsid w:val="006017CC"/>
    <w:rsid w:val="006037DE"/>
    <w:rsid w:val="00606983"/>
    <w:rsid w:val="006120D2"/>
    <w:rsid w:val="00617B61"/>
    <w:rsid w:val="00620CF2"/>
    <w:rsid w:val="00631D79"/>
    <w:rsid w:val="00633E02"/>
    <w:rsid w:val="00635A77"/>
    <w:rsid w:val="006444AF"/>
    <w:rsid w:val="0065144D"/>
    <w:rsid w:val="006525B4"/>
    <w:rsid w:val="0065559C"/>
    <w:rsid w:val="006575B8"/>
    <w:rsid w:val="00662481"/>
    <w:rsid w:val="00665E62"/>
    <w:rsid w:val="006753C5"/>
    <w:rsid w:val="00677FD2"/>
    <w:rsid w:val="00692131"/>
    <w:rsid w:val="0069233B"/>
    <w:rsid w:val="00692938"/>
    <w:rsid w:val="006946DB"/>
    <w:rsid w:val="006A0DA9"/>
    <w:rsid w:val="006A403C"/>
    <w:rsid w:val="006B24AA"/>
    <w:rsid w:val="006B4420"/>
    <w:rsid w:val="006B5654"/>
    <w:rsid w:val="006B56AE"/>
    <w:rsid w:val="006B6FD4"/>
    <w:rsid w:val="006B7E67"/>
    <w:rsid w:val="006D1A01"/>
    <w:rsid w:val="006D6B58"/>
    <w:rsid w:val="006E271C"/>
    <w:rsid w:val="006E2924"/>
    <w:rsid w:val="006E5A11"/>
    <w:rsid w:val="006F219B"/>
    <w:rsid w:val="006F398C"/>
    <w:rsid w:val="006F577F"/>
    <w:rsid w:val="006F7930"/>
    <w:rsid w:val="00702AE4"/>
    <w:rsid w:val="0071326F"/>
    <w:rsid w:val="00714DEA"/>
    <w:rsid w:val="0072072D"/>
    <w:rsid w:val="00747C99"/>
    <w:rsid w:val="0075103C"/>
    <w:rsid w:val="0075326F"/>
    <w:rsid w:val="007547CF"/>
    <w:rsid w:val="00762C8D"/>
    <w:rsid w:val="00763871"/>
    <w:rsid w:val="00765E7C"/>
    <w:rsid w:val="00766ACA"/>
    <w:rsid w:val="00767708"/>
    <w:rsid w:val="007739D9"/>
    <w:rsid w:val="00774C29"/>
    <w:rsid w:val="00780054"/>
    <w:rsid w:val="007826C5"/>
    <w:rsid w:val="00796B77"/>
    <w:rsid w:val="007A10E5"/>
    <w:rsid w:val="007A1713"/>
    <w:rsid w:val="007F055E"/>
    <w:rsid w:val="007F26BB"/>
    <w:rsid w:val="00805C65"/>
    <w:rsid w:val="00805CF2"/>
    <w:rsid w:val="008115A6"/>
    <w:rsid w:val="0083031D"/>
    <w:rsid w:val="00837CB7"/>
    <w:rsid w:val="00840241"/>
    <w:rsid w:val="00840C98"/>
    <w:rsid w:val="00846D58"/>
    <w:rsid w:val="00850B06"/>
    <w:rsid w:val="008517F6"/>
    <w:rsid w:val="00851C13"/>
    <w:rsid w:val="00854DD2"/>
    <w:rsid w:val="00857D53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A45AD"/>
    <w:rsid w:val="008B23E1"/>
    <w:rsid w:val="008C203A"/>
    <w:rsid w:val="008D2331"/>
    <w:rsid w:val="008D7D59"/>
    <w:rsid w:val="008F4E54"/>
    <w:rsid w:val="00900967"/>
    <w:rsid w:val="00913515"/>
    <w:rsid w:val="0092117E"/>
    <w:rsid w:val="0092238B"/>
    <w:rsid w:val="00925570"/>
    <w:rsid w:val="00930FD5"/>
    <w:rsid w:val="009322D4"/>
    <w:rsid w:val="0093708D"/>
    <w:rsid w:val="0096304D"/>
    <w:rsid w:val="00963235"/>
    <w:rsid w:val="009645EE"/>
    <w:rsid w:val="00985DAA"/>
    <w:rsid w:val="00991BF9"/>
    <w:rsid w:val="00991F4B"/>
    <w:rsid w:val="009929BE"/>
    <w:rsid w:val="009A700A"/>
    <w:rsid w:val="009B1FE8"/>
    <w:rsid w:val="009B6A1B"/>
    <w:rsid w:val="009C0221"/>
    <w:rsid w:val="009D101F"/>
    <w:rsid w:val="009D1422"/>
    <w:rsid w:val="009D3B78"/>
    <w:rsid w:val="009E4433"/>
    <w:rsid w:val="009E5020"/>
    <w:rsid w:val="009F0B23"/>
    <w:rsid w:val="009F5646"/>
    <w:rsid w:val="009F77E4"/>
    <w:rsid w:val="00A06439"/>
    <w:rsid w:val="00A1058C"/>
    <w:rsid w:val="00A12238"/>
    <w:rsid w:val="00A13D13"/>
    <w:rsid w:val="00A2001B"/>
    <w:rsid w:val="00A215DC"/>
    <w:rsid w:val="00A220BC"/>
    <w:rsid w:val="00A239B4"/>
    <w:rsid w:val="00A24D0E"/>
    <w:rsid w:val="00A3170D"/>
    <w:rsid w:val="00A42669"/>
    <w:rsid w:val="00A45A04"/>
    <w:rsid w:val="00A46C6B"/>
    <w:rsid w:val="00A545A0"/>
    <w:rsid w:val="00A616B1"/>
    <w:rsid w:val="00A671B9"/>
    <w:rsid w:val="00A671E9"/>
    <w:rsid w:val="00A73F8A"/>
    <w:rsid w:val="00A75DCB"/>
    <w:rsid w:val="00A77D7E"/>
    <w:rsid w:val="00A92192"/>
    <w:rsid w:val="00A94426"/>
    <w:rsid w:val="00AB24D1"/>
    <w:rsid w:val="00AB2C08"/>
    <w:rsid w:val="00AB6AB8"/>
    <w:rsid w:val="00AD068A"/>
    <w:rsid w:val="00AD4465"/>
    <w:rsid w:val="00AE21F6"/>
    <w:rsid w:val="00AF503A"/>
    <w:rsid w:val="00B0241C"/>
    <w:rsid w:val="00B13AE9"/>
    <w:rsid w:val="00B313FE"/>
    <w:rsid w:val="00B31FED"/>
    <w:rsid w:val="00B342A2"/>
    <w:rsid w:val="00B4426F"/>
    <w:rsid w:val="00B528F7"/>
    <w:rsid w:val="00B71A16"/>
    <w:rsid w:val="00B74D37"/>
    <w:rsid w:val="00B755B9"/>
    <w:rsid w:val="00B7680C"/>
    <w:rsid w:val="00B865FF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C55CD"/>
    <w:rsid w:val="00BD386A"/>
    <w:rsid w:val="00BD7963"/>
    <w:rsid w:val="00BD7C8F"/>
    <w:rsid w:val="00BE3753"/>
    <w:rsid w:val="00BF0AA6"/>
    <w:rsid w:val="00BF1E6C"/>
    <w:rsid w:val="00C040BB"/>
    <w:rsid w:val="00C055B3"/>
    <w:rsid w:val="00C05960"/>
    <w:rsid w:val="00C11A86"/>
    <w:rsid w:val="00C13581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666D"/>
    <w:rsid w:val="00C5733B"/>
    <w:rsid w:val="00C74F04"/>
    <w:rsid w:val="00C767F7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1C17"/>
    <w:rsid w:val="00D050F3"/>
    <w:rsid w:val="00D105BF"/>
    <w:rsid w:val="00D146B2"/>
    <w:rsid w:val="00D169E8"/>
    <w:rsid w:val="00D16BBF"/>
    <w:rsid w:val="00D23916"/>
    <w:rsid w:val="00D279FC"/>
    <w:rsid w:val="00D3487F"/>
    <w:rsid w:val="00D3570C"/>
    <w:rsid w:val="00D605BE"/>
    <w:rsid w:val="00D626E0"/>
    <w:rsid w:val="00D714A5"/>
    <w:rsid w:val="00D71AAB"/>
    <w:rsid w:val="00D82E3D"/>
    <w:rsid w:val="00D8786E"/>
    <w:rsid w:val="00D87CD2"/>
    <w:rsid w:val="00D934ED"/>
    <w:rsid w:val="00DA3334"/>
    <w:rsid w:val="00DA46A2"/>
    <w:rsid w:val="00DA48C3"/>
    <w:rsid w:val="00DC6F47"/>
    <w:rsid w:val="00DE5D76"/>
    <w:rsid w:val="00DE6F86"/>
    <w:rsid w:val="00DF6EF1"/>
    <w:rsid w:val="00E01F13"/>
    <w:rsid w:val="00E04F49"/>
    <w:rsid w:val="00E07A88"/>
    <w:rsid w:val="00E133C6"/>
    <w:rsid w:val="00E326B7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97B46"/>
    <w:rsid w:val="00EA02FC"/>
    <w:rsid w:val="00EB660A"/>
    <w:rsid w:val="00EB6B8F"/>
    <w:rsid w:val="00ED0F5F"/>
    <w:rsid w:val="00ED742E"/>
    <w:rsid w:val="00EE2436"/>
    <w:rsid w:val="00EF1A49"/>
    <w:rsid w:val="00EF3158"/>
    <w:rsid w:val="00EF480D"/>
    <w:rsid w:val="00F05056"/>
    <w:rsid w:val="00F11D2D"/>
    <w:rsid w:val="00F24E3D"/>
    <w:rsid w:val="00F30B9A"/>
    <w:rsid w:val="00F32C54"/>
    <w:rsid w:val="00F40D3D"/>
    <w:rsid w:val="00F43EBC"/>
    <w:rsid w:val="00F46A4B"/>
    <w:rsid w:val="00F516B7"/>
    <w:rsid w:val="00F64ADA"/>
    <w:rsid w:val="00F65BBC"/>
    <w:rsid w:val="00F72822"/>
    <w:rsid w:val="00F872BB"/>
    <w:rsid w:val="00F9527A"/>
    <w:rsid w:val="00F97804"/>
    <w:rsid w:val="00FA44B8"/>
    <w:rsid w:val="00FC141B"/>
    <w:rsid w:val="00FC32CC"/>
    <w:rsid w:val="00FC53DF"/>
    <w:rsid w:val="00FD1002"/>
    <w:rsid w:val="00FD249D"/>
    <w:rsid w:val="00FD5E92"/>
    <w:rsid w:val="00FE08EE"/>
    <w:rsid w:val="00FE190D"/>
    <w:rsid w:val="00FE20B2"/>
    <w:rsid w:val="00FE2CD4"/>
    <w:rsid w:val="00FE487B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96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8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5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8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63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4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5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116</cp:revision>
  <dcterms:created xsi:type="dcterms:W3CDTF">2021-09-16T12:48:00Z</dcterms:created>
  <dcterms:modified xsi:type="dcterms:W3CDTF">2022-06-20T08:52:00Z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